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D5AEB">
        <w:rPr>
          <w:b/>
          <w:i/>
          <w:noProof/>
          <w:sz w:val="28"/>
        </w:rPr>
        <w:t>0214</w:t>
      </w:r>
    </w:p>
    <w:p w:rsidR="001E41F3" w:rsidRDefault="00C26271"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2915" w:rsidP="00D8517F">
            <w:pPr>
              <w:pStyle w:val="CRCoverPage"/>
              <w:spacing w:after="0"/>
              <w:jc w:val="center"/>
              <w:rPr>
                <w:b/>
                <w:noProof/>
                <w:sz w:val="28"/>
              </w:rPr>
            </w:pPr>
            <w:r>
              <w:rPr>
                <w:b/>
                <w:noProof/>
                <w:sz w:val="28"/>
              </w:rPr>
              <w:t>2</w:t>
            </w:r>
            <w:r w:rsidR="00D8517F">
              <w:rPr>
                <w:b/>
                <w:noProof/>
                <w:sz w:val="28"/>
              </w:rPr>
              <w:t>7</w:t>
            </w:r>
            <w:r>
              <w:rPr>
                <w:b/>
                <w:noProof/>
                <w:sz w:val="28"/>
              </w:rPr>
              <w:t>.007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AEB" w:rsidP="00547111">
            <w:pPr>
              <w:pStyle w:val="CRCoverPage"/>
              <w:spacing w:after="0"/>
              <w:rPr>
                <w:noProof/>
              </w:rPr>
            </w:pPr>
            <w:r>
              <w:rPr>
                <w:b/>
                <w:noProof/>
                <w:sz w:val="28"/>
              </w:rPr>
              <w:t>0630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42915">
            <w:pPr>
              <w:pStyle w:val="CRCoverPage"/>
              <w:spacing w:after="0"/>
              <w:jc w:val="center"/>
              <w:rPr>
                <w:noProof/>
                <w:sz w:val="32"/>
                <w:szCs w:val="32"/>
              </w:rPr>
            </w:pPr>
            <w:r>
              <w:rPr>
                <w:sz w:val="32"/>
                <w:szCs w:val="32"/>
              </w:rPr>
              <w:t>15.4</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291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2755" w:rsidP="001B1C53">
            <w:pPr>
              <w:pStyle w:val="CRCoverPage"/>
              <w:spacing w:after="0"/>
              <w:ind w:left="100"/>
              <w:rPr>
                <w:noProof/>
              </w:rPr>
            </w:pPr>
            <w:r>
              <w:t xml:space="preserve">Corrections to </w:t>
            </w:r>
            <w:r w:rsidR="00D8517F">
              <w:t>+C</w:t>
            </w:r>
            <w:r>
              <w:t>MICO command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2915" w:rsidP="00842915">
            <w:pPr>
              <w:pStyle w:val="CRCoverPage"/>
              <w:spacing w:after="0"/>
              <w:ind w:left="100"/>
              <w:rPr>
                <w:noProof/>
              </w:rPr>
            </w:pPr>
            <w:r w:rsidRPr="00842915">
              <w:t>Samsung R&amp;D Institute UK</w:t>
            </w:r>
            <w:r w:rsidR="00063A2E">
              <w:t>, Intel</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2915">
            <w:pPr>
              <w:pStyle w:val="CRCoverPage"/>
              <w:spacing w:after="0"/>
              <w:ind w:left="100"/>
              <w:rPr>
                <w:noProof/>
              </w:rPr>
            </w:pPr>
            <w:r w:rsidRPr="00842915">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2915">
            <w:pPr>
              <w:pStyle w:val="CRCoverPage"/>
              <w:spacing w:after="0"/>
              <w:ind w:left="100"/>
              <w:rPr>
                <w:noProof/>
              </w:rPr>
            </w:pPr>
            <w:r>
              <w:t>02/01/2019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291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2915" w:rsidP="0084291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42915">
            <w:pPr>
              <w:pStyle w:val="CRCoverPage"/>
              <w:spacing w:after="0"/>
              <w:ind w:left="100"/>
              <w:rPr>
                <w:noProof/>
              </w:rPr>
            </w:pPr>
            <w:r>
              <w:rPr>
                <w:noProof/>
              </w:rPr>
              <w:t>Issues found with the current specification of the +CMICO command:</w:t>
            </w:r>
          </w:p>
          <w:p w:rsidR="00842915" w:rsidRDefault="00842915">
            <w:pPr>
              <w:pStyle w:val="CRCoverPage"/>
              <w:spacing w:after="0"/>
              <w:ind w:left="100"/>
              <w:rPr>
                <w:noProof/>
              </w:rPr>
            </w:pPr>
          </w:p>
          <w:p w:rsidR="00842915" w:rsidRDefault="00842915" w:rsidP="00842915">
            <w:pPr>
              <w:pStyle w:val="B1"/>
              <w:rPr>
                <w:rFonts w:ascii="Arial" w:hAnsi="Arial" w:cs="Arial"/>
                <w:noProof/>
              </w:rPr>
            </w:pPr>
            <w:r w:rsidRPr="00842915">
              <w:rPr>
                <w:rFonts w:ascii="Arial" w:hAnsi="Arial" w:cs="Arial"/>
                <w:noProof/>
              </w:rPr>
              <w:t>1.</w:t>
            </w:r>
            <w:r w:rsidRPr="00842915">
              <w:rPr>
                <w:rFonts w:ascii="Arial" w:hAnsi="Arial" w:cs="Arial"/>
                <w:noProof/>
              </w:rPr>
              <w:tab/>
            </w:r>
            <w:r>
              <w:rPr>
                <w:rFonts w:ascii="Arial" w:hAnsi="Arial" w:cs="Arial"/>
                <w:noProof/>
              </w:rPr>
              <w:t>+CMICO acts as both a parameter command and an action command. In the syntax, the &lt;Requested_MICO_Mode&gt; parameter is part of the set command, but is not readable. With the understanding that the &lt;Requested_Mode_Mode&gt; is a persistent setting on the MT that the MT always uses in Registration Requests, then &lt;</w:t>
            </w:r>
            <w:r w:rsidRPr="00842915">
              <w:rPr>
                <w:rFonts w:ascii="Arial" w:hAnsi="Arial" w:cs="Arial"/>
                <w:noProof/>
              </w:rPr>
              <w:t>Requested_</w:t>
            </w:r>
            <w:r>
              <w:rPr>
                <w:rFonts w:ascii="Arial" w:hAnsi="Arial" w:cs="Arial"/>
                <w:noProof/>
              </w:rPr>
              <w:t>MICO</w:t>
            </w:r>
            <w:r w:rsidRPr="00842915">
              <w:rPr>
                <w:rFonts w:ascii="Arial" w:hAnsi="Arial" w:cs="Arial"/>
                <w:noProof/>
              </w:rPr>
              <w:t>_Mode&gt;</w:t>
            </w:r>
            <w:r>
              <w:rPr>
                <w:rFonts w:ascii="Arial" w:hAnsi="Arial" w:cs="Arial"/>
                <w:noProof/>
              </w:rPr>
              <w:t xml:space="preserve"> needs to be readable. </w:t>
            </w:r>
          </w:p>
          <w:p w:rsidR="00842915" w:rsidRDefault="00842915" w:rsidP="00842915">
            <w:pPr>
              <w:pStyle w:val="B1"/>
              <w:rPr>
                <w:rFonts w:ascii="Arial" w:hAnsi="Arial" w:cs="Arial"/>
                <w:noProof/>
              </w:rPr>
            </w:pPr>
            <w:r>
              <w:rPr>
                <w:rFonts w:ascii="Arial" w:hAnsi="Arial" w:cs="Arial"/>
                <w:noProof/>
              </w:rPr>
              <w:t>2.</w:t>
            </w:r>
            <w:r>
              <w:rPr>
                <w:rFonts w:ascii="Arial" w:hAnsi="Arial" w:cs="Arial"/>
                <w:noProof/>
              </w:rPr>
              <w:tab/>
              <w:t>As well as the set command setting the &lt;Requested_MICO_Mode&gt; parameter on the MT, it triggers the MT to send a REGISTRATION REQUEST and the TE expects that the MT will report the network grant of MICO mode (from the REGISTRATION ACCEPT). How</w:t>
            </w:r>
            <w:r w:rsidR="00D8517F">
              <w:rPr>
                <w:rFonts w:ascii="Arial" w:hAnsi="Arial" w:cs="Arial"/>
                <w:noProof/>
              </w:rPr>
              <w:t xml:space="preserve">ever, as the response to the AT </w:t>
            </w:r>
            <w:r>
              <w:rPr>
                <w:rFonts w:ascii="Arial" w:hAnsi="Arial" w:cs="Arial"/>
                <w:noProof/>
              </w:rPr>
              <w:t>command is pending on the response from the networ</w:t>
            </w:r>
            <w:r w:rsidR="00D8517F">
              <w:rPr>
                <w:rFonts w:ascii="Arial" w:hAnsi="Arial" w:cs="Arial"/>
                <w:noProof/>
              </w:rPr>
              <w:t>k</w:t>
            </w:r>
            <w:r>
              <w:rPr>
                <w:rFonts w:ascii="Arial" w:hAnsi="Arial" w:cs="Arial"/>
                <w:noProof/>
              </w:rPr>
              <w:t>, this h</w:t>
            </w:r>
            <w:r w:rsidR="00D8517F">
              <w:rPr>
                <w:rFonts w:ascii="Arial" w:hAnsi="Arial" w:cs="Arial"/>
                <w:noProof/>
              </w:rPr>
              <w:t xml:space="preserve">as the potential to keep the AT </w:t>
            </w:r>
            <w:r>
              <w:rPr>
                <w:rFonts w:ascii="Arial" w:hAnsi="Arial" w:cs="Arial"/>
                <w:noProof/>
              </w:rPr>
              <w:t xml:space="preserve">command channel locked for some time, so </w:t>
            </w:r>
            <w:r w:rsidR="00C3477C">
              <w:rPr>
                <w:rFonts w:ascii="Arial" w:hAnsi="Arial" w:cs="Arial"/>
                <w:noProof/>
              </w:rPr>
              <w:t>the command needs to be abortable</w:t>
            </w:r>
          </w:p>
          <w:p w:rsidR="00842915" w:rsidRPr="00842915" w:rsidRDefault="00842915" w:rsidP="00842915">
            <w:pPr>
              <w:pStyle w:val="B1"/>
              <w:rPr>
                <w:rFonts w:ascii="Arial" w:hAnsi="Arial" w:cs="Arial"/>
                <w:noProof/>
              </w:rPr>
            </w:pPr>
            <w:r>
              <w:rPr>
                <w:rFonts w:ascii="Arial" w:hAnsi="Arial" w:cs="Arial"/>
                <w:noProof/>
              </w:rPr>
              <w:t>3.</w:t>
            </w:r>
            <w:r>
              <w:rPr>
                <w:rFonts w:ascii="Arial" w:hAnsi="Arial" w:cs="Arial"/>
                <w:noProof/>
              </w:rPr>
              <w:tab/>
              <w:t>For the values &lt;n&gt;, to be consistent with the rest of the specification, value "0" should be used to disable the URC and "1" should used to enable the URC. Value "2" is thus a special setting that does not modify the URC setting, and is only used when requesting or re-negotiating MICO from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3477C" w:rsidP="00C3477C">
            <w:pPr>
              <w:pStyle w:val="CRCoverPage"/>
              <w:spacing w:after="0"/>
              <w:ind w:left="100"/>
              <w:rPr>
                <w:noProof/>
              </w:rPr>
            </w:pPr>
            <w:r>
              <w:rPr>
                <w:noProof/>
              </w:rPr>
              <w:t xml:space="preserve">A </w:t>
            </w:r>
            <w:r w:rsidR="00842915">
              <w:rPr>
                <w:noProof/>
              </w:rPr>
              <w:t xml:space="preserve">response </w:t>
            </w:r>
            <w:r>
              <w:rPr>
                <w:noProof/>
              </w:rPr>
              <w:t xml:space="preserve">is required </w:t>
            </w:r>
            <w:r w:rsidR="00842915">
              <w:rPr>
                <w:noProof/>
              </w:rPr>
              <w:t xml:space="preserve">to the set command when &lt;n&gt;=2. </w:t>
            </w:r>
            <w:r>
              <w:rPr>
                <w:noProof/>
              </w:rPr>
              <w:t>Allow</w:t>
            </w:r>
            <w:r w:rsidR="00842915">
              <w:rPr>
                <w:noProof/>
              </w:rPr>
              <w:t xml:space="preserve"> the read command to always return the values that can be provided in the set command and additionally the settings of the current MICO mode and RAAI on the MT. Keep the consistency in the specifications for the use of values "0" and "1" for disabling ane enabling the URC.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2915">
            <w:pPr>
              <w:pStyle w:val="CRCoverPage"/>
              <w:spacing w:after="0"/>
              <w:ind w:left="100"/>
              <w:rPr>
                <w:noProof/>
              </w:rPr>
            </w:pPr>
            <w:r>
              <w:rPr>
                <w:noProof/>
              </w:rPr>
              <w:t>AT command channel could be locked out for some time as the MT requires the network to respond before the MT issues the response to the 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842915" w:rsidP="009D0E58">
            <w:pPr>
              <w:pStyle w:val="CRCoverPage"/>
              <w:spacing w:after="0"/>
              <w:ind w:left="100"/>
              <w:rPr>
                <w:noProof/>
              </w:rPr>
            </w:pPr>
            <w:r>
              <w:rPr>
                <w:noProof/>
              </w:rPr>
              <w:t>10.1.54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C3477C">
        <w:rPr>
          <w:noProof/>
          <w:highlight w:val="green"/>
        </w:rPr>
        <w:t>Begin</w:t>
      </w:r>
      <w:r w:rsidRPr="008A7642">
        <w:rPr>
          <w:noProof/>
          <w:highlight w:val="green"/>
        </w:rPr>
        <w:t xml:space="preserve"> change ***</w:t>
      </w:r>
    </w:p>
    <w:p w:rsidR="00F32755" w:rsidRPr="00032F05" w:rsidRDefault="00F32755" w:rsidP="00F32755">
      <w:pPr>
        <w:pStyle w:val="Heading3"/>
      </w:pPr>
      <w:bookmarkStart w:id="3" w:name="_Toc533166601"/>
      <w:r w:rsidRPr="00032F05">
        <w:t>10.1.</w:t>
      </w:r>
      <w:r>
        <w:t>54</w:t>
      </w:r>
      <w:r w:rsidRPr="00032F05">
        <w:tab/>
      </w:r>
      <w:r>
        <w:t xml:space="preserve">Mobile initiated connection only mode </w:t>
      </w:r>
      <w:r w:rsidRPr="00032F05">
        <w:t>+C</w:t>
      </w:r>
      <w:r>
        <w:t>MICO</w:t>
      </w:r>
      <w:bookmarkEnd w:id="3"/>
    </w:p>
    <w:p w:rsidR="00F32755" w:rsidRPr="00032F05" w:rsidRDefault="00F32755" w:rsidP="00F32755">
      <w:pPr>
        <w:pStyle w:val="TH"/>
      </w:pPr>
      <w:r w:rsidRPr="00032F05">
        <w:t>Table </w:t>
      </w:r>
      <w:r w:rsidRPr="00032F05">
        <w:rPr>
          <w:noProof/>
        </w:rPr>
        <w:t>1</w:t>
      </w:r>
      <w:r>
        <w:rPr>
          <w:noProof/>
        </w:rPr>
        <w:t>0.1.54-1</w:t>
      </w:r>
      <w:r w:rsidRPr="00032F05">
        <w:t>: +C</w:t>
      </w:r>
      <w:r>
        <w:t>MICO</w:t>
      </w:r>
      <w:r w:rsidRPr="00032F05">
        <w:t xml:space="preserve">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58"/>
        <w:gridCol w:w="4881"/>
      </w:tblGrid>
      <w:tr w:rsidR="00F32755" w:rsidRPr="00032F05" w:rsidTr="00D72D44">
        <w:trPr>
          <w:cantSplit/>
          <w:jc w:val="center"/>
        </w:trPr>
        <w:tc>
          <w:tcPr>
            <w:tcW w:w="4758" w:type="dxa"/>
          </w:tcPr>
          <w:p w:rsidR="00F32755" w:rsidRPr="00032F05" w:rsidRDefault="00F32755" w:rsidP="00D72D44">
            <w:pPr>
              <w:pStyle w:val="TAH"/>
              <w:rPr>
                <w:rFonts w:ascii="Courier New" w:hAnsi="Courier New"/>
              </w:rPr>
            </w:pPr>
            <w:r w:rsidRPr="00032F05">
              <w:t>Command</w:t>
            </w:r>
          </w:p>
        </w:tc>
        <w:tc>
          <w:tcPr>
            <w:tcW w:w="4881" w:type="dxa"/>
          </w:tcPr>
          <w:p w:rsidR="00F32755" w:rsidRPr="00032F05" w:rsidRDefault="00F32755" w:rsidP="00D72D44">
            <w:pPr>
              <w:pStyle w:val="TAH"/>
              <w:rPr>
                <w:rFonts w:ascii="Courier New" w:hAnsi="Courier New"/>
              </w:rPr>
            </w:pPr>
            <w:r w:rsidRPr="00032F05">
              <w:t>Possible response(s)</w:t>
            </w:r>
          </w:p>
        </w:tc>
      </w:tr>
      <w:tr w:rsidR="00F32755" w:rsidRPr="00032F05" w:rsidTr="00D72D44">
        <w:trPr>
          <w:cantSplit/>
          <w:jc w:val="center"/>
        </w:trPr>
        <w:tc>
          <w:tcPr>
            <w:tcW w:w="4758" w:type="dxa"/>
          </w:tcPr>
          <w:p w:rsidR="00F32755" w:rsidRPr="00032F05" w:rsidRDefault="00F32755" w:rsidP="00D72D44">
            <w:pPr>
              <w:spacing w:after="20"/>
              <w:rPr>
                <w:rFonts w:ascii="Courier New" w:hAnsi="Courier New"/>
              </w:rPr>
            </w:pPr>
            <w:r w:rsidRPr="00032F05">
              <w:rPr>
                <w:rFonts w:ascii="Courier New" w:hAnsi="Courier New"/>
              </w:rPr>
              <w:t>+C</w:t>
            </w:r>
            <w:r>
              <w:rPr>
                <w:rFonts w:ascii="Courier New" w:hAnsi="Courier New"/>
              </w:rPr>
              <w:t>MICO</w:t>
            </w:r>
            <w:r w:rsidRPr="00032F05">
              <w:rPr>
                <w:rFonts w:ascii="Courier New" w:hAnsi="Courier New"/>
              </w:rPr>
              <w:t>=[</w:t>
            </w:r>
            <w:r>
              <w:rPr>
                <w:rFonts w:ascii="Courier New" w:hAnsi="Courier New"/>
              </w:rPr>
              <w:t>&lt;n&gt;[,</w:t>
            </w:r>
            <w:r w:rsidRPr="00032F05">
              <w:rPr>
                <w:rFonts w:ascii="Courier New" w:hAnsi="Courier New"/>
              </w:rPr>
              <w:t>&lt;</w:t>
            </w:r>
            <w:proofErr w:type="spellStart"/>
            <w:r>
              <w:rPr>
                <w:rFonts w:ascii="Courier New" w:hAnsi="Courier New"/>
              </w:rPr>
              <w:t>Requested_MICO_Mode</w:t>
            </w:r>
            <w:proofErr w:type="spellEnd"/>
            <w:r w:rsidRPr="00032F05">
              <w:rPr>
                <w:rFonts w:ascii="Courier New" w:hAnsi="Courier New"/>
              </w:rPr>
              <w:t>&gt;</w:t>
            </w:r>
            <w:r>
              <w:rPr>
                <w:rFonts w:ascii="Courier New" w:hAnsi="Courier New"/>
              </w:rPr>
              <w:t>]</w:t>
            </w:r>
            <w:r w:rsidRPr="00032F05">
              <w:rPr>
                <w:rFonts w:ascii="Courier New" w:hAnsi="Courier New"/>
              </w:rPr>
              <w:t>]</w:t>
            </w:r>
          </w:p>
        </w:tc>
        <w:tc>
          <w:tcPr>
            <w:tcW w:w="4881" w:type="dxa"/>
          </w:tcPr>
          <w:p w:rsidR="00F32755" w:rsidRDefault="00F32755" w:rsidP="00D72D44">
            <w:pPr>
              <w:spacing w:after="20"/>
              <w:rPr>
                <w:ins w:id="4" w:author="ct1#114" w:date="2019-01-02T11:39:00Z"/>
                <w:rFonts w:ascii="Courier New" w:hAnsi="Courier New"/>
                <w:i/>
                <w:iCs/>
              </w:rPr>
            </w:pPr>
            <w:r w:rsidRPr="00A6650C">
              <w:rPr>
                <w:rFonts w:ascii="Courier New" w:hAnsi="Courier New"/>
                <w:i/>
                <w:iCs/>
              </w:rPr>
              <w:t>+CME ERROR: &lt;err&gt;</w:t>
            </w:r>
          </w:p>
          <w:p w:rsidR="00F32755" w:rsidRPr="00032F05" w:rsidRDefault="00F32755" w:rsidP="00F32755">
            <w:pPr>
              <w:spacing w:after="20"/>
              <w:rPr>
                <w:ins w:id="5" w:author="ct1#114" w:date="2019-01-02T11:39:00Z"/>
                <w:rFonts w:ascii="Courier New" w:hAnsi="Courier New"/>
                <w:i/>
              </w:rPr>
            </w:pPr>
            <w:ins w:id="6" w:author="ct1#114" w:date="2019-01-02T11:39:00Z">
              <w:r w:rsidRPr="00032F05">
                <w:rPr>
                  <w:b/>
                </w:rPr>
                <w:t xml:space="preserve">when </w:t>
              </w:r>
              <w:r>
                <w:rPr>
                  <w:rFonts w:ascii="Courier New" w:hAnsi="Courier New"/>
                  <w:b/>
                </w:rPr>
                <w:t>&lt;n</w:t>
              </w:r>
              <w:r w:rsidRPr="00032F05">
                <w:rPr>
                  <w:rFonts w:ascii="Courier New" w:hAnsi="Courier New"/>
                  <w:b/>
                </w:rPr>
                <w:t>&gt;</w:t>
              </w:r>
              <w:r>
                <w:rPr>
                  <w:b/>
                </w:rPr>
                <w:t>=2</w:t>
              </w:r>
              <w:r w:rsidRPr="00032F05">
                <w:rPr>
                  <w:b/>
                </w:rPr>
                <w:t xml:space="preserve"> and command successful</w:t>
              </w:r>
            </w:ins>
          </w:p>
          <w:p w:rsidR="00F32755" w:rsidRPr="00032F05" w:rsidRDefault="00F32755" w:rsidP="00F32755">
            <w:pPr>
              <w:spacing w:after="20"/>
              <w:rPr>
                <w:rFonts w:ascii="Courier New" w:hAnsi="Courier New"/>
              </w:rPr>
            </w:pPr>
            <w:ins w:id="7" w:author="ct1#114" w:date="2019-01-02T11:39:00Z">
              <w:r w:rsidRPr="00032F05">
                <w:rPr>
                  <w:rFonts w:ascii="Courier New" w:hAnsi="Courier New"/>
                </w:rPr>
                <w:t>+C</w:t>
              </w:r>
              <w:r>
                <w:rPr>
                  <w:rFonts w:ascii="Courier New" w:hAnsi="Courier New"/>
                </w:rPr>
                <w:t>MICO</w:t>
              </w:r>
              <w:r w:rsidRPr="00032F05">
                <w:rPr>
                  <w:rFonts w:ascii="Courier New" w:hAnsi="Courier New"/>
                </w:rPr>
                <w:t>:</w:t>
              </w:r>
              <w:r>
                <w:rPr>
                  <w:rFonts w:ascii="Courier New" w:hAnsi="Courier New"/>
                </w:rPr>
                <w:t> </w:t>
              </w:r>
              <w:r>
                <w:rPr>
                  <w:rFonts w:ascii="Courier New" w:hAnsi="Courier New" w:hint="eastAsia"/>
                  <w:lang w:eastAsia="ja-JP"/>
                </w:rPr>
                <w:t>&lt;</w:t>
              </w:r>
              <w:proofErr w:type="spellStart"/>
              <w:r>
                <w:rPr>
                  <w:rFonts w:ascii="Courier New" w:hAnsi="Courier New"/>
                  <w:lang w:eastAsia="ja-JP"/>
                </w:rPr>
                <w:t>Current_MICO_Mode</w:t>
              </w:r>
              <w:proofErr w:type="spellEnd"/>
              <w:r>
                <w:rPr>
                  <w:rFonts w:ascii="Courier New" w:hAnsi="Courier New" w:hint="eastAsia"/>
                  <w:lang w:eastAsia="ja-JP"/>
                </w:rPr>
                <w:t>&gt;</w:t>
              </w:r>
              <w:r>
                <w:rPr>
                  <w:rFonts w:ascii="Courier New" w:hAnsi="Courier New"/>
                  <w:lang w:eastAsia="ja-JP"/>
                </w:rPr>
                <w:t>[,&lt;RAAI&gt;]</w:t>
              </w:r>
            </w:ins>
          </w:p>
        </w:tc>
      </w:tr>
      <w:tr w:rsidR="00F32755" w:rsidRPr="00032F05" w:rsidTr="00D72D44">
        <w:trPr>
          <w:cantSplit/>
          <w:jc w:val="center"/>
        </w:trPr>
        <w:tc>
          <w:tcPr>
            <w:tcW w:w="4758" w:type="dxa"/>
          </w:tcPr>
          <w:p w:rsidR="00F32755" w:rsidRPr="00032F05" w:rsidRDefault="00F32755" w:rsidP="00D72D44">
            <w:pPr>
              <w:spacing w:after="20"/>
              <w:rPr>
                <w:rFonts w:ascii="Courier New" w:hAnsi="Courier New"/>
              </w:rPr>
            </w:pPr>
            <w:r w:rsidRPr="00032F05">
              <w:rPr>
                <w:rFonts w:ascii="Courier New" w:hAnsi="Courier New"/>
              </w:rPr>
              <w:t>+C</w:t>
            </w:r>
            <w:r>
              <w:rPr>
                <w:rFonts w:ascii="Courier New" w:hAnsi="Courier New"/>
              </w:rPr>
              <w:t>MICO</w:t>
            </w:r>
            <w:r w:rsidRPr="00032F05">
              <w:rPr>
                <w:rFonts w:ascii="Courier New" w:hAnsi="Courier New"/>
              </w:rPr>
              <w:t>?</w:t>
            </w:r>
          </w:p>
        </w:tc>
        <w:tc>
          <w:tcPr>
            <w:tcW w:w="4881" w:type="dxa"/>
          </w:tcPr>
          <w:p w:rsidR="00F32755" w:rsidRPr="00032F05" w:rsidRDefault="00F32755" w:rsidP="00D72D44">
            <w:pPr>
              <w:rPr>
                <w:rFonts w:ascii="Courier New" w:hAnsi="Courier New"/>
              </w:rPr>
            </w:pPr>
            <w:r w:rsidRPr="00032F05">
              <w:rPr>
                <w:rFonts w:ascii="Courier New" w:hAnsi="Courier New"/>
              </w:rPr>
              <w:t>+C</w:t>
            </w:r>
            <w:r>
              <w:rPr>
                <w:rFonts w:ascii="Courier New" w:hAnsi="Courier New"/>
              </w:rPr>
              <w:t>MICO</w:t>
            </w:r>
            <w:r w:rsidRPr="00032F05">
              <w:rPr>
                <w:rFonts w:ascii="Courier New" w:hAnsi="Courier New"/>
              </w:rPr>
              <w:t>:</w:t>
            </w:r>
            <w:r>
              <w:rPr>
                <w:rFonts w:ascii="Courier New" w:hAnsi="Courier New"/>
              </w:rPr>
              <w:t> </w:t>
            </w:r>
            <w:r>
              <w:rPr>
                <w:rFonts w:ascii="Courier New" w:hAnsi="Courier New" w:hint="eastAsia"/>
                <w:lang w:eastAsia="ja-JP"/>
              </w:rPr>
              <w:t>&lt;</w:t>
            </w:r>
            <w:ins w:id="8" w:author="ct1#114" w:date="2019-01-02T12:57:00Z">
              <w:r w:rsidR="00842915">
                <w:rPr>
                  <w:rFonts w:ascii="Courier New" w:hAnsi="Courier New"/>
                </w:rPr>
                <w:t>n&gt;,</w:t>
              </w:r>
              <w:r w:rsidR="00842915">
                <w:rPr>
                  <w:rFonts w:ascii="Courier New" w:hAnsi="Courier New" w:hint="eastAsia"/>
                  <w:lang w:eastAsia="ja-JP"/>
                </w:rPr>
                <w:t>&lt;</w:t>
              </w:r>
              <w:proofErr w:type="spellStart"/>
              <w:r w:rsidR="00842915">
                <w:rPr>
                  <w:rFonts w:ascii="Courier New" w:hAnsi="Courier New"/>
                  <w:lang w:eastAsia="ja-JP"/>
                </w:rPr>
                <w:t>Requested_</w:t>
              </w:r>
            </w:ins>
            <w:r>
              <w:rPr>
                <w:rFonts w:ascii="Courier New" w:hAnsi="Courier New"/>
                <w:lang w:eastAsia="ja-JP"/>
              </w:rPr>
              <w:t>MICO_Mode</w:t>
            </w:r>
            <w:proofErr w:type="spellEnd"/>
            <w:r>
              <w:rPr>
                <w:rFonts w:ascii="Courier New" w:hAnsi="Courier New" w:hint="eastAsia"/>
                <w:lang w:eastAsia="ja-JP"/>
              </w:rPr>
              <w:t>&gt;</w:t>
            </w:r>
            <w:ins w:id="9" w:author="ct1#114" w:date="2019-01-02T12:57:00Z">
              <w:r w:rsidR="00842915">
                <w:rPr>
                  <w:rFonts w:ascii="Courier New" w:hAnsi="Courier New"/>
                  <w:lang w:eastAsia="ja-JP"/>
                </w:rPr>
                <w:t>[,</w:t>
              </w:r>
              <w:r w:rsidR="00842915">
                <w:rPr>
                  <w:rFonts w:ascii="Courier New" w:hAnsi="Courier New" w:hint="eastAsia"/>
                  <w:lang w:eastAsia="ja-JP"/>
                </w:rPr>
                <w:t>&lt;</w:t>
              </w:r>
              <w:proofErr w:type="spellStart"/>
              <w:r w:rsidR="00842915">
                <w:rPr>
                  <w:rFonts w:ascii="Courier New" w:hAnsi="Courier New"/>
                  <w:lang w:eastAsia="ja-JP"/>
                </w:rPr>
                <w:t>Current_MICO_Mode</w:t>
              </w:r>
              <w:proofErr w:type="spellEnd"/>
              <w:r w:rsidR="00842915">
                <w:rPr>
                  <w:rFonts w:ascii="Courier New" w:hAnsi="Courier New" w:hint="eastAsia"/>
                  <w:lang w:eastAsia="ja-JP"/>
                </w:rPr>
                <w:t>&gt;</w:t>
              </w:r>
            </w:ins>
            <w:r>
              <w:rPr>
                <w:rFonts w:ascii="Courier New" w:hAnsi="Courier New"/>
                <w:lang w:eastAsia="ja-JP"/>
              </w:rPr>
              <w:t>[,&lt;RAAI&gt;]</w:t>
            </w:r>
            <w:ins w:id="10" w:author="ct1#114" w:date="2019-01-02T12:58:00Z">
              <w:r w:rsidR="00842915">
                <w:rPr>
                  <w:rFonts w:ascii="Courier New" w:hAnsi="Courier New"/>
                  <w:lang w:eastAsia="ja-JP"/>
                </w:rPr>
                <w:t>]</w:t>
              </w:r>
            </w:ins>
          </w:p>
        </w:tc>
      </w:tr>
      <w:tr w:rsidR="00F32755" w:rsidRPr="00032F05" w:rsidTr="00D72D44">
        <w:trPr>
          <w:cantSplit/>
          <w:jc w:val="center"/>
        </w:trPr>
        <w:tc>
          <w:tcPr>
            <w:tcW w:w="4758" w:type="dxa"/>
          </w:tcPr>
          <w:p w:rsidR="00F32755" w:rsidRPr="00032F05" w:rsidRDefault="00F32755" w:rsidP="00D72D44">
            <w:pPr>
              <w:spacing w:after="20"/>
              <w:rPr>
                <w:rFonts w:ascii="Courier New" w:hAnsi="Courier New"/>
              </w:rPr>
            </w:pPr>
            <w:r w:rsidRPr="00032F05">
              <w:rPr>
                <w:rFonts w:ascii="Courier New" w:hAnsi="Courier New"/>
              </w:rPr>
              <w:t>+C</w:t>
            </w:r>
            <w:r>
              <w:rPr>
                <w:rFonts w:ascii="Courier New" w:hAnsi="Courier New"/>
              </w:rPr>
              <w:t>MICO</w:t>
            </w:r>
            <w:r w:rsidRPr="00032F05">
              <w:rPr>
                <w:rFonts w:ascii="Courier New" w:hAnsi="Courier New"/>
              </w:rPr>
              <w:t>=?</w:t>
            </w:r>
          </w:p>
        </w:tc>
        <w:tc>
          <w:tcPr>
            <w:tcW w:w="4881" w:type="dxa"/>
          </w:tcPr>
          <w:p w:rsidR="00F32755" w:rsidRPr="00032F05" w:rsidRDefault="00F32755" w:rsidP="00D72D44">
            <w:pPr>
              <w:spacing w:after="20"/>
              <w:rPr>
                <w:rFonts w:ascii="Courier New" w:hAnsi="Courier New"/>
              </w:rPr>
            </w:pPr>
            <w:r w:rsidRPr="00032F05">
              <w:rPr>
                <w:rFonts w:ascii="Courier New" w:hAnsi="Courier New"/>
              </w:rPr>
              <w:t>+C</w:t>
            </w:r>
            <w:r>
              <w:rPr>
                <w:rFonts w:ascii="Courier New" w:hAnsi="Courier New"/>
              </w:rPr>
              <w:t>MICO</w:t>
            </w:r>
            <w:r w:rsidRPr="00032F05">
              <w:rPr>
                <w:rFonts w:ascii="Courier New" w:hAnsi="Courier New"/>
              </w:rPr>
              <w:t>:</w:t>
            </w:r>
            <w:r>
              <w:rPr>
                <w:rFonts w:ascii="Courier New" w:hAnsi="Courier New"/>
              </w:rPr>
              <w:t> </w:t>
            </w:r>
            <w:r w:rsidRPr="00A63254">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n</w:t>
            </w:r>
            <w:r>
              <w:rPr>
                <w:rFonts w:ascii="Courier New" w:hAnsi="Courier New" w:hint="eastAsia"/>
                <w:lang w:eastAsia="ja-JP"/>
              </w:rPr>
              <w:t>&gt;</w:t>
            </w:r>
            <w:r>
              <w:rPr>
                <w:rFonts w:hint="eastAsia"/>
                <w:lang w:eastAsia="ja-JP"/>
              </w:rPr>
              <w:t>s</w:t>
            </w:r>
            <w:r w:rsidRPr="00A63254">
              <w:rPr>
                <w:rFonts w:ascii="Courier New" w:hAnsi="Courier New" w:cs="Courier New"/>
                <w:lang w:eastAsia="ja-JP"/>
              </w:rPr>
              <w:t>)</w:t>
            </w:r>
            <w:r>
              <w:rPr>
                <w:rFonts w:ascii="Courier New" w:hAnsi="Courier New"/>
                <w:lang w:eastAsia="ja-JP"/>
              </w:rPr>
              <w:t>,</w:t>
            </w:r>
            <w:r w:rsidRPr="00A63254">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Requested_MICO_Mode</w:t>
            </w:r>
            <w:proofErr w:type="spellEnd"/>
            <w:r>
              <w:rPr>
                <w:rFonts w:ascii="Courier New" w:hAnsi="Courier New" w:hint="eastAsia"/>
                <w:lang w:eastAsia="ja-JP"/>
              </w:rPr>
              <w:t>&gt;</w:t>
            </w:r>
            <w:r>
              <w:rPr>
                <w:rFonts w:hint="eastAsia"/>
                <w:lang w:eastAsia="ja-JP"/>
              </w:rPr>
              <w:t>s</w:t>
            </w:r>
            <w:r w:rsidRPr="00A63254">
              <w:rPr>
                <w:rFonts w:ascii="Courier New" w:hAnsi="Courier New" w:cs="Courier New"/>
                <w:lang w:eastAsia="ja-JP"/>
              </w:rPr>
              <w:t>)</w:t>
            </w:r>
          </w:p>
        </w:tc>
      </w:tr>
    </w:tbl>
    <w:p w:rsidR="00F32755" w:rsidRPr="00032F05" w:rsidRDefault="00F32755" w:rsidP="00F32755"/>
    <w:p w:rsidR="00F32755" w:rsidRPr="007D1BB8" w:rsidRDefault="00F32755" w:rsidP="00F32755">
      <w:pPr>
        <w:keepNext/>
        <w:rPr>
          <w:b/>
        </w:rPr>
      </w:pPr>
      <w:r w:rsidRPr="007D1BB8">
        <w:rPr>
          <w:b/>
        </w:rPr>
        <w:t>Description</w:t>
      </w:r>
    </w:p>
    <w:p w:rsidR="00F32755" w:rsidRPr="00A63254" w:rsidRDefault="00F32755" w:rsidP="00F32755">
      <w:pPr>
        <w:keepNext/>
        <w:keepLines/>
      </w:pPr>
      <w:r>
        <w:t xml:space="preserve">The set command </w:t>
      </w:r>
      <w:ins w:id="11" w:author="ct1#114" w:date="2019-01-02T11:40:00Z">
        <w:r>
          <w:t xml:space="preserve">controls the presentation of unsolicited result code </w:t>
        </w:r>
        <w:r w:rsidRPr="00032F05">
          <w:rPr>
            <w:rFonts w:ascii="Courier New" w:hAnsi="Courier New"/>
          </w:rPr>
          <w:t>+C</w:t>
        </w:r>
        <w:r>
          <w:rPr>
            <w:rFonts w:ascii="Courier New" w:hAnsi="Courier New"/>
          </w:rPr>
          <w:t>MICO</w:t>
        </w:r>
        <w:r w:rsidRPr="00032F05">
          <w:rPr>
            <w:rFonts w:ascii="Courier New" w:hAnsi="Courier New"/>
          </w:rPr>
          <w:t>:</w:t>
        </w:r>
        <w:r>
          <w:rPr>
            <w:rFonts w:ascii="Courier New" w:hAnsi="Courier New"/>
          </w:rPr>
          <w:t> </w:t>
        </w:r>
        <w:r>
          <w:rPr>
            <w:rFonts w:ascii="Courier New" w:hAnsi="Courier New" w:hint="eastAsia"/>
            <w:lang w:eastAsia="ja-JP"/>
          </w:rPr>
          <w:t>&lt;</w:t>
        </w:r>
        <w:proofErr w:type="spellStart"/>
        <w:r>
          <w:rPr>
            <w:rFonts w:ascii="Courier New" w:hAnsi="Courier New"/>
            <w:lang w:eastAsia="ja-JP"/>
          </w:rPr>
          <w:t>Current_MICO_Mode</w:t>
        </w:r>
        <w:proofErr w:type="spellEnd"/>
        <w:proofErr w:type="gramStart"/>
        <w:r>
          <w:rPr>
            <w:rFonts w:ascii="Courier New" w:hAnsi="Courier New" w:hint="eastAsia"/>
            <w:lang w:eastAsia="ja-JP"/>
          </w:rPr>
          <w:t>&gt;</w:t>
        </w:r>
        <w:r>
          <w:rPr>
            <w:rFonts w:ascii="Courier New" w:hAnsi="Courier New"/>
            <w:lang w:eastAsia="ja-JP"/>
          </w:rPr>
          <w:t>[</w:t>
        </w:r>
        <w:proofErr w:type="gramEnd"/>
        <w:r>
          <w:rPr>
            <w:rFonts w:ascii="Courier New" w:hAnsi="Courier New"/>
            <w:lang w:eastAsia="ja-JP"/>
          </w:rPr>
          <w:t>,&lt;RAAI&gt;]</w:t>
        </w:r>
        <w:r w:rsidRPr="00CB2F74">
          <w:rPr>
            <w:lang w:eastAsia="ja-JP"/>
          </w:rPr>
          <w:t xml:space="preserve"> when</w:t>
        </w:r>
        <w:r>
          <w:rPr>
            <w:lang w:eastAsia="ja-JP"/>
          </w:rPr>
          <w:t xml:space="preserve"> </w:t>
        </w:r>
        <w:r w:rsidRPr="00032F05">
          <w:rPr>
            <w:rFonts w:ascii="Courier New" w:hAnsi="Courier New"/>
          </w:rPr>
          <w:t>&lt;n&gt;</w:t>
        </w:r>
        <w:r w:rsidRPr="00032F05">
          <w:t>=1 and there</w:t>
        </w:r>
        <w:r>
          <w:t xml:space="preserve"> is a change in the current MICO</w:t>
        </w:r>
      </w:ins>
      <w:ins w:id="12" w:author="ct1#114" w:date="2019-01-02T16:42:00Z">
        <w:r w:rsidR="00942B23">
          <w:t xml:space="preserve"> mode</w:t>
        </w:r>
      </w:ins>
      <w:del w:id="13" w:author="ct1#114" w:date="2019-01-02T11:40:00Z">
        <w:r w:rsidDel="00F32755">
          <w:delText>enables the UE to request the use of mobile initiated connection only (MICO) mode from the network or re-negotiate the use of MICO mode with the network during the registration procedure (see 3GPP TS 2</w:delText>
        </w:r>
        <w:r w:rsidDel="00F32755">
          <w:rPr>
            <w:rFonts w:hint="eastAsia"/>
            <w:lang w:eastAsia="ko-KR"/>
          </w:rPr>
          <w:delText>4</w:delText>
        </w:r>
        <w:r w:rsidDel="00F32755">
          <w:delText>.501 [161</w:delText>
        </w:r>
        <w:r w:rsidRPr="00C03851" w:rsidDel="00F32755">
          <w:delText>]</w:delText>
        </w:r>
        <w:r w:rsidDel="00F32755">
          <w:delText xml:space="preserve"> subclause</w:delText>
        </w:r>
        <w:r w:rsidRPr="00FE320E" w:rsidDel="00F32755">
          <w:delText> </w:delText>
        </w:r>
        <w:r w:rsidDel="00F32755">
          <w:delText>5.3.6 and subclause</w:delText>
        </w:r>
        <w:r w:rsidRPr="00FE320E" w:rsidDel="00F32755">
          <w:delText> </w:delText>
        </w:r>
        <w:r w:rsidDel="00F32755">
          <w:delText>5.5.1)</w:delText>
        </w:r>
      </w:del>
      <w:r>
        <w:t xml:space="preserve">. </w:t>
      </w:r>
      <w:ins w:id="14" w:author="ct1#114" w:date="2019-01-02T11:41:00Z">
        <w:r>
          <w:t xml:space="preserve">When </w:t>
        </w:r>
        <w:r w:rsidRPr="00702CDF">
          <w:rPr>
            <w:rFonts w:ascii="Courier New" w:hAnsi="Courier New" w:cs="Courier New"/>
          </w:rPr>
          <w:t>&lt;n&gt;</w:t>
        </w:r>
        <w:r>
          <w:t xml:space="preserve">=2, a special form of </w:t>
        </w:r>
      </w:ins>
      <w:del w:id="15" w:author="ct1#114" w:date="2019-01-02T11:41:00Z">
        <w:r w:rsidDel="00F32755">
          <w:delText>T</w:delText>
        </w:r>
      </w:del>
      <w:ins w:id="16" w:author="ct1#114" w:date="2019-01-02T11:41:00Z">
        <w:r>
          <w:t>t</w:t>
        </w:r>
      </w:ins>
      <w:r>
        <w:t xml:space="preserve">he set command </w:t>
      </w:r>
      <w:ins w:id="17" w:author="ct1#114" w:date="2019-01-02T11:42:00Z">
        <w:r>
          <w:t xml:space="preserve">enables the UE to request the use of MICO mode from the network or re-negotiate the use of MICO mode </w:t>
        </w:r>
      </w:ins>
      <w:ins w:id="18" w:author="ct1#114" w:date="2019-01-02T11:54:00Z">
        <w:r>
          <w:t>from</w:t>
        </w:r>
      </w:ins>
      <w:ins w:id="19" w:author="ct1#114" w:date="2019-01-02T11:42:00Z">
        <w:r>
          <w:t xml:space="preserve"> the network during the registration procedure (see 3GPP TS 2</w:t>
        </w:r>
        <w:r>
          <w:rPr>
            <w:rFonts w:hint="eastAsia"/>
            <w:lang w:eastAsia="ko-KR"/>
          </w:rPr>
          <w:t>4</w:t>
        </w:r>
        <w:r>
          <w:t>.501 [161</w:t>
        </w:r>
        <w:r w:rsidRPr="00C03851">
          <w:t>]</w:t>
        </w:r>
        <w:r>
          <w:t>, subclause</w:t>
        </w:r>
        <w:r w:rsidRPr="00FE320E">
          <w:t> </w:t>
        </w:r>
        <w:r>
          <w:t>5.3.6 and subclause</w:t>
        </w:r>
        <w:r w:rsidRPr="00FE320E">
          <w:t> </w:t>
        </w:r>
        <w:r>
          <w:t>5.5.1)</w:t>
        </w:r>
      </w:ins>
      <w:del w:id="20" w:author="ct1#114" w:date="2019-01-02T11:42:00Z">
        <w:r w:rsidDel="00F32755">
          <w:delText xml:space="preserve">also controls the presentation of unsolicited result code </w:delText>
        </w:r>
        <w:r w:rsidRPr="00032F05" w:rsidDel="00F32755">
          <w:rPr>
            <w:rFonts w:ascii="Courier New" w:hAnsi="Courier New"/>
          </w:rPr>
          <w:delText>+C</w:delText>
        </w:r>
        <w:r w:rsidDel="00F32755">
          <w:rPr>
            <w:rFonts w:ascii="Courier New" w:hAnsi="Courier New"/>
          </w:rPr>
          <w:delText>MICO</w:delText>
        </w:r>
        <w:r w:rsidRPr="00032F05" w:rsidDel="00F32755">
          <w:rPr>
            <w:rFonts w:ascii="Courier New" w:hAnsi="Courier New"/>
          </w:rPr>
          <w:delText>:</w:delText>
        </w:r>
        <w:r w:rsidDel="00F32755">
          <w:rPr>
            <w:rFonts w:ascii="Courier New" w:hAnsi="Courier New"/>
          </w:rPr>
          <w:delText> </w:delText>
        </w:r>
        <w:r w:rsidDel="00F32755">
          <w:rPr>
            <w:rFonts w:ascii="Courier New" w:hAnsi="Courier New" w:hint="eastAsia"/>
            <w:lang w:eastAsia="ja-JP"/>
          </w:rPr>
          <w:delText>&lt;</w:delText>
        </w:r>
        <w:r w:rsidDel="00F32755">
          <w:rPr>
            <w:rFonts w:ascii="Courier New" w:hAnsi="Courier New"/>
            <w:lang w:eastAsia="ja-JP"/>
          </w:rPr>
          <w:delText>MICO_Mode</w:delText>
        </w:r>
        <w:r w:rsidDel="00F32755">
          <w:rPr>
            <w:rFonts w:ascii="Courier New" w:hAnsi="Courier New" w:hint="eastAsia"/>
            <w:lang w:eastAsia="ja-JP"/>
          </w:rPr>
          <w:delText>&gt;</w:delText>
        </w:r>
        <w:r w:rsidDel="00F32755">
          <w:rPr>
            <w:rFonts w:ascii="Courier New" w:hAnsi="Courier New"/>
            <w:lang w:eastAsia="ja-JP"/>
          </w:rPr>
          <w:delText>[,&lt;RAAI&gt;]</w:delText>
        </w:r>
        <w:r w:rsidRPr="00CB2F74" w:rsidDel="00F32755">
          <w:rPr>
            <w:lang w:eastAsia="ja-JP"/>
          </w:rPr>
          <w:delText xml:space="preserve"> when</w:delText>
        </w:r>
        <w:r w:rsidDel="00F32755">
          <w:rPr>
            <w:lang w:eastAsia="ja-JP"/>
          </w:rPr>
          <w:delText xml:space="preserve"> </w:delText>
        </w:r>
        <w:r w:rsidRPr="00032F05" w:rsidDel="00F32755">
          <w:rPr>
            <w:rFonts w:ascii="Courier New" w:hAnsi="Courier New"/>
          </w:rPr>
          <w:delText>&lt;n&gt;</w:delText>
        </w:r>
        <w:r w:rsidRPr="00032F05" w:rsidDel="00F32755">
          <w:delText>=1 and there</w:delText>
        </w:r>
        <w:r w:rsidDel="00F32755">
          <w:delText xml:space="preserve"> is a change in MICO mode</w:delText>
        </w:r>
      </w:del>
      <w:r>
        <w:t>.</w:t>
      </w:r>
    </w:p>
    <w:p w:rsidR="00F32755" w:rsidRDefault="00F32755" w:rsidP="00F32755">
      <w:r w:rsidRPr="00032F05">
        <w:t xml:space="preserve">Refer subclause 9.2 for possible </w:t>
      </w:r>
      <w:r w:rsidRPr="00032F05">
        <w:rPr>
          <w:rFonts w:ascii="Courier New" w:hAnsi="Courier New"/>
        </w:rPr>
        <w:t>&lt;err&gt;</w:t>
      </w:r>
      <w:r w:rsidRPr="00032F05">
        <w:t xml:space="preserve"> values.</w:t>
      </w:r>
    </w:p>
    <w:p w:rsidR="00F32755" w:rsidRDefault="00F32755" w:rsidP="00F32755">
      <w:pPr>
        <w:keepNext/>
        <w:keepLines/>
        <w:rPr>
          <w:ins w:id="21" w:author="ct1#114" w:date="2019-01-02T11:45:00Z"/>
        </w:rPr>
      </w:pPr>
      <w:ins w:id="22" w:author="ct1#114" w:date="2019-01-02T11:45:00Z">
        <w:r>
          <w:t>The c</w:t>
        </w:r>
        <w:r w:rsidRPr="00032F05">
          <w:t xml:space="preserve">ommand should be </w:t>
        </w:r>
        <w:proofErr w:type="spellStart"/>
        <w:r w:rsidRPr="00032F05">
          <w:t>abortable</w:t>
        </w:r>
        <w:proofErr w:type="spellEnd"/>
        <w:r>
          <w:t xml:space="preserve"> when </w:t>
        </w:r>
        <w:r w:rsidRPr="008A2874">
          <w:rPr>
            <w:rFonts w:ascii="Courier New" w:hAnsi="Courier New" w:cs="Courier New"/>
          </w:rPr>
          <w:t>&lt;n&gt;</w:t>
        </w:r>
        <w:r>
          <w:t>=2, when the use of MICO mode is requested or re-negotiated from the network.</w:t>
        </w:r>
      </w:ins>
    </w:p>
    <w:p w:rsidR="00F32755" w:rsidRPr="00032F05" w:rsidRDefault="00F32755" w:rsidP="00F32755">
      <w:r w:rsidRPr="00032F05">
        <w:t>The read comm</w:t>
      </w:r>
      <w:r>
        <w:t xml:space="preserve">and returns the current </w:t>
      </w:r>
      <w:ins w:id="23" w:author="ct1#114" w:date="2019-01-02T11:45:00Z">
        <w:r>
          <w:t>settings o</w:t>
        </w:r>
      </w:ins>
      <w:ins w:id="24" w:author="ct1#114" w:date="2019-01-02T16:20:00Z">
        <w:r w:rsidR="00D73B3B">
          <w:t xml:space="preserve">f </w:t>
        </w:r>
      </w:ins>
      <w:ins w:id="25" w:author="ct1#114" w:date="2019-01-02T11:45:00Z">
        <w:r w:rsidRPr="00D314AB">
          <w:rPr>
            <w:rFonts w:ascii="Courier New" w:hAnsi="Courier New" w:cs="Courier New"/>
          </w:rPr>
          <w:t>&lt;n&gt;</w:t>
        </w:r>
        <w:r>
          <w:t xml:space="preserve"> and </w:t>
        </w:r>
        <w:r w:rsidRPr="00D314AB">
          <w:rPr>
            <w:rFonts w:ascii="Courier New" w:hAnsi="Courier New" w:cs="Courier New"/>
          </w:rPr>
          <w:t>&lt;</w:t>
        </w:r>
        <w:proofErr w:type="spellStart"/>
        <w:r w:rsidRPr="00D314AB">
          <w:rPr>
            <w:rFonts w:ascii="Courier New" w:hAnsi="Courier New" w:cs="Courier New"/>
          </w:rPr>
          <w:t>Requested_MICO_Mode</w:t>
        </w:r>
        <w:proofErr w:type="spellEnd"/>
        <w:r w:rsidRPr="00D314AB">
          <w:rPr>
            <w:rFonts w:ascii="Courier New" w:hAnsi="Courier New" w:cs="Courier New"/>
          </w:rPr>
          <w:t>&gt;</w:t>
        </w:r>
        <w:r>
          <w:rPr>
            <w:rFonts w:ascii="Courier New" w:hAnsi="Courier New" w:cs="Courier New"/>
          </w:rPr>
          <w:t>.</w:t>
        </w:r>
      </w:ins>
      <w:ins w:id="26" w:author="ct1#114" w:date="2019-01-02T11:48:00Z">
        <w:r w:rsidRPr="00F32755">
          <w:t xml:space="preserve"> </w:t>
        </w:r>
        <w:r>
          <w:t>The</w:t>
        </w:r>
        <w:r w:rsidRPr="00032F05">
          <w:t xml:space="preserve"> command </w:t>
        </w:r>
        <w:r>
          <w:t xml:space="preserve">also returns </w:t>
        </w:r>
        <w:r w:rsidRPr="00032F05">
          <w:t xml:space="preserve">the </w:t>
        </w:r>
        <w:r>
          <w:t>current values</w:t>
        </w:r>
        <w:r w:rsidRPr="00032F05">
          <w:t xml:space="preserve"> of </w:t>
        </w:r>
        <w:r>
          <w:rPr>
            <w:rFonts w:ascii="Courier New" w:hAnsi="Courier New" w:hint="eastAsia"/>
            <w:lang w:eastAsia="ja-JP"/>
          </w:rPr>
          <w:t>&lt;</w:t>
        </w:r>
        <w:proofErr w:type="spellStart"/>
        <w:r>
          <w:rPr>
            <w:rFonts w:ascii="Courier New" w:hAnsi="Courier New"/>
            <w:lang w:eastAsia="ja-JP"/>
          </w:rPr>
          <w:t>Current_MICO_Mode</w:t>
        </w:r>
        <w:proofErr w:type="spellEnd"/>
        <w:r>
          <w:rPr>
            <w:rFonts w:ascii="Courier New" w:hAnsi="Courier New" w:hint="eastAsia"/>
            <w:lang w:eastAsia="ja-JP"/>
          </w:rPr>
          <w:t>&gt;</w:t>
        </w:r>
        <w:r w:rsidRPr="008A2874">
          <w:rPr>
            <w:lang w:eastAsia="ja-JP"/>
          </w:rPr>
          <w:t xml:space="preserve"> and </w:t>
        </w:r>
        <w:r>
          <w:rPr>
            <w:rFonts w:ascii="Courier New" w:hAnsi="Courier New"/>
            <w:lang w:eastAsia="ja-JP"/>
          </w:rPr>
          <w:t>&lt;RAAI&gt;</w:t>
        </w:r>
        <w:r w:rsidRPr="00032F05">
          <w:t xml:space="preserve"> </w:t>
        </w:r>
        <w:r>
          <w:t>if available</w:t>
        </w:r>
      </w:ins>
      <w:ins w:id="27" w:author="ct1#114" w:date="2019-01-02T11:45:00Z">
        <w:r>
          <w:rPr>
            <w:rFonts w:ascii="Courier New" w:hAnsi="Courier New" w:cs="Courier New"/>
          </w:rPr>
          <w:t xml:space="preserve"> </w:t>
        </w:r>
      </w:ins>
      <w:del w:id="28" w:author="ct1#114" w:date="2019-01-02T11:51:00Z">
        <w:r w:rsidDel="00F32755">
          <w:delText xml:space="preserve">MICO mode and registration area allocation indication (RAAI), </w:delText>
        </w:r>
      </w:del>
      <w:r>
        <w:t>(see 3GPP TS 2</w:t>
      </w:r>
      <w:r>
        <w:rPr>
          <w:rFonts w:hint="eastAsia"/>
          <w:lang w:eastAsia="ko-KR"/>
        </w:rPr>
        <w:t>4</w:t>
      </w:r>
      <w:r>
        <w:t>.501 [161</w:t>
      </w:r>
      <w:r w:rsidRPr="00C03851">
        <w:t>]</w:t>
      </w:r>
      <w:r>
        <w:t xml:space="preserve"> subclause</w:t>
      </w:r>
      <w:r w:rsidRPr="00FE320E">
        <w:t> </w:t>
      </w:r>
      <w:r>
        <w:t>9.11.3.31).</w:t>
      </w:r>
    </w:p>
    <w:p w:rsidR="00F32755" w:rsidRDefault="00F32755" w:rsidP="00F32755">
      <w:r w:rsidRPr="00032F05">
        <w:t>The test command returns values supported as compound value</w:t>
      </w:r>
      <w:r>
        <w:t>s.</w:t>
      </w:r>
    </w:p>
    <w:p w:rsidR="00F32755" w:rsidRDefault="00F32755" w:rsidP="00F32755">
      <w:pPr>
        <w:rPr>
          <w:b/>
        </w:rPr>
      </w:pPr>
      <w:r w:rsidRPr="007D1BB8">
        <w:rPr>
          <w:b/>
        </w:rPr>
        <w:t>Defined values</w:t>
      </w:r>
    </w:p>
    <w:p w:rsidR="00F32755" w:rsidRPr="00032F05" w:rsidRDefault="00F32755" w:rsidP="00F32755">
      <w:pPr>
        <w:pStyle w:val="B1"/>
        <w:keepNext/>
        <w:keepLines/>
      </w:pPr>
      <w:r w:rsidRPr="00032F05">
        <w:rPr>
          <w:rFonts w:ascii="Courier New" w:hAnsi="Courier New"/>
        </w:rPr>
        <w:t>&lt;n&gt;</w:t>
      </w:r>
      <w:r w:rsidRPr="00032F05">
        <w:t xml:space="preserve">: </w:t>
      </w:r>
      <w:r>
        <w:t>integer type</w:t>
      </w:r>
    </w:p>
    <w:p w:rsidR="00F32755" w:rsidRPr="00032F05" w:rsidRDefault="00F32755" w:rsidP="00F32755">
      <w:pPr>
        <w:pStyle w:val="B2"/>
      </w:pPr>
      <w:r w:rsidRPr="00A63254">
        <w:rPr>
          <w:u w:val="single"/>
        </w:rPr>
        <w:t>0</w:t>
      </w:r>
      <w:r w:rsidRPr="00032F05">
        <w:tab/>
      </w:r>
      <w:ins w:id="29" w:author="ct1#114" w:date="2019-01-02T11:51:00Z">
        <w:r>
          <w:t>disable</w:t>
        </w:r>
        <w:r w:rsidRPr="00032F05">
          <w:t xml:space="preserve"> unsolicited result code</w:t>
        </w:r>
        <w:r w:rsidRPr="00260716">
          <w:t xml:space="preserve"> </w:t>
        </w:r>
        <w:r w:rsidRPr="00032F05">
          <w:rPr>
            <w:rFonts w:ascii="Courier New" w:hAnsi="Courier New"/>
          </w:rPr>
          <w:t>+C</w:t>
        </w:r>
        <w:r>
          <w:rPr>
            <w:rFonts w:ascii="Courier New" w:hAnsi="Courier New"/>
          </w:rPr>
          <w:t>MICO</w:t>
        </w:r>
        <w:r w:rsidRPr="00032F05">
          <w:rPr>
            <w:rFonts w:ascii="Courier New" w:hAnsi="Courier New"/>
          </w:rPr>
          <w:t>:</w:t>
        </w:r>
        <w:r>
          <w:rPr>
            <w:rFonts w:ascii="Courier New" w:hAnsi="Courier New"/>
          </w:rPr>
          <w:t> </w:t>
        </w:r>
        <w:r>
          <w:rPr>
            <w:rFonts w:ascii="Courier New" w:hAnsi="Courier New" w:hint="eastAsia"/>
            <w:lang w:eastAsia="ja-JP"/>
          </w:rPr>
          <w:t>&lt;</w:t>
        </w:r>
        <w:proofErr w:type="spellStart"/>
        <w:r>
          <w:rPr>
            <w:rFonts w:ascii="Courier New" w:hAnsi="Courier New"/>
            <w:lang w:eastAsia="ja-JP"/>
          </w:rPr>
          <w:t>Current_MICO_Mode</w:t>
        </w:r>
        <w:proofErr w:type="spellEnd"/>
        <w:proofErr w:type="gramStart"/>
        <w:r>
          <w:rPr>
            <w:rFonts w:ascii="Courier New" w:hAnsi="Courier New" w:hint="eastAsia"/>
            <w:lang w:eastAsia="ja-JP"/>
          </w:rPr>
          <w:t>&gt;</w:t>
        </w:r>
        <w:r>
          <w:rPr>
            <w:rFonts w:ascii="Courier New" w:hAnsi="Courier New"/>
            <w:lang w:eastAsia="ja-JP"/>
          </w:rPr>
          <w:t>[</w:t>
        </w:r>
        <w:proofErr w:type="gramEnd"/>
        <w:r>
          <w:rPr>
            <w:rFonts w:ascii="Courier New" w:hAnsi="Courier New"/>
            <w:lang w:eastAsia="ja-JP"/>
          </w:rPr>
          <w:t>,&lt;RAAI&gt;]</w:t>
        </w:r>
      </w:ins>
      <w:del w:id="30" w:author="ct1#114" w:date="2019-01-02T11:52:00Z">
        <w:r w:rsidDel="00F32755">
          <w:delText>no change in current setting of</w:delText>
        </w:r>
        <w:r w:rsidRPr="00032F05" w:rsidDel="00F32755">
          <w:delText xml:space="preserve"> </w:delText>
        </w:r>
        <w:r w:rsidRPr="00C42B56" w:rsidDel="00F32755">
          <w:rPr>
            <w:rFonts w:ascii="Courier New" w:hAnsi="Courier New" w:cs="Courier New"/>
          </w:rPr>
          <w:delText>&lt;n&gt;</w:delText>
        </w:r>
        <w:r w:rsidDel="00F32755">
          <w:delText xml:space="preserve">, enabling or disabling of </w:delText>
        </w:r>
        <w:r w:rsidRPr="00032F05" w:rsidDel="00F32755">
          <w:delText>unsolicited result code</w:delText>
        </w:r>
        <w:r w:rsidRPr="00260716" w:rsidDel="00F32755">
          <w:delText xml:space="preserve"> </w:delText>
        </w:r>
        <w:r w:rsidRPr="00032F05" w:rsidDel="00F32755">
          <w:rPr>
            <w:rFonts w:ascii="Courier New" w:hAnsi="Courier New"/>
          </w:rPr>
          <w:delText>+C</w:delText>
        </w:r>
        <w:r w:rsidDel="00F32755">
          <w:rPr>
            <w:rFonts w:ascii="Courier New" w:hAnsi="Courier New"/>
          </w:rPr>
          <w:delText>MICO</w:delText>
        </w:r>
        <w:r w:rsidRPr="00032F05" w:rsidDel="00F32755">
          <w:rPr>
            <w:rFonts w:ascii="Courier New" w:hAnsi="Courier New"/>
          </w:rPr>
          <w:delText>:</w:delText>
        </w:r>
        <w:r w:rsidDel="00F32755">
          <w:rPr>
            <w:rFonts w:ascii="Courier New" w:hAnsi="Courier New"/>
          </w:rPr>
          <w:delText> </w:delText>
        </w:r>
        <w:r w:rsidDel="00F32755">
          <w:rPr>
            <w:rFonts w:ascii="Courier New" w:hAnsi="Courier New" w:hint="eastAsia"/>
            <w:lang w:eastAsia="ja-JP"/>
          </w:rPr>
          <w:delText>&lt;</w:delText>
        </w:r>
        <w:r w:rsidDel="00F32755">
          <w:rPr>
            <w:rFonts w:ascii="Courier New" w:hAnsi="Courier New"/>
            <w:lang w:eastAsia="ja-JP"/>
          </w:rPr>
          <w:delText>MICO_Mode</w:delText>
        </w:r>
        <w:r w:rsidDel="00F32755">
          <w:rPr>
            <w:rFonts w:ascii="Courier New" w:hAnsi="Courier New" w:hint="eastAsia"/>
            <w:lang w:eastAsia="ja-JP"/>
          </w:rPr>
          <w:delText>&gt;</w:delText>
        </w:r>
        <w:r w:rsidDel="00F32755">
          <w:rPr>
            <w:rFonts w:ascii="Courier New" w:hAnsi="Courier New"/>
            <w:lang w:eastAsia="ja-JP"/>
          </w:rPr>
          <w:delText>[,&lt;RAAI&gt;]</w:delText>
        </w:r>
      </w:del>
    </w:p>
    <w:p w:rsidR="00F32755" w:rsidRPr="00032F05" w:rsidRDefault="00F32755" w:rsidP="00F32755">
      <w:pPr>
        <w:pStyle w:val="B2"/>
      </w:pPr>
      <w:r w:rsidRPr="00032F05">
        <w:t>1</w:t>
      </w:r>
      <w:r w:rsidRPr="00032F05">
        <w:tab/>
        <w:t>enable unsolicited result code</w:t>
      </w:r>
      <w:r w:rsidRPr="00260716">
        <w:t xml:space="preserve"> </w:t>
      </w:r>
      <w:r w:rsidRPr="00032F05">
        <w:rPr>
          <w:rFonts w:ascii="Courier New" w:hAnsi="Courier New"/>
        </w:rPr>
        <w:t>+C</w:t>
      </w:r>
      <w:r>
        <w:rPr>
          <w:rFonts w:ascii="Courier New" w:hAnsi="Courier New"/>
        </w:rPr>
        <w:t>MICO</w:t>
      </w:r>
      <w:r w:rsidRPr="00032F05">
        <w:rPr>
          <w:rFonts w:ascii="Courier New" w:hAnsi="Courier New"/>
        </w:rPr>
        <w:t>:</w:t>
      </w:r>
      <w:r>
        <w:rPr>
          <w:rFonts w:ascii="Courier New" w:hAnsi="Courier New"/>
        </w:rPr>
        <w:t> </w:t>
      </w:r>
      <w:r>
        <w:rPr>
          <w:rFonts w:ascii="Courier New" w:hAnsi="Courier New" w:hint="eastAsia"/>
          <w:lang w:eastAsia="ja-JP"/>
        </w:rPr>
        <w:t>&lt;</w:t>
      </w:r>
      <w:ins w:id="31" w:author="ct1#114" w:date="2019-01-02T11:52:00Z">
        <w:r>
          <w:rPr>
            <w:rFonts w:ascii="Courier New" w:hAnsi="Courier New"/>
            <w:lang w:eastAsia="ja-JP"/>
          </w:rPr>
          <w:t xml:space="preserve">Current </w:t>
        </w:r>
      </w:ins>
      <w:r>
        <w:rPr>
          <w:rFonts w:ascii="Courier New" w:hAnsi="Courier New"/>
          <w:lang w:eastAsia="ja-JP"/>
        </w:rPr>
        <w:t>MICO_Mode</w:t>
      </w:r>
      <w:proofErr w:type="gramStart"/>
      <w:r>
        <w:rPr>
          <w:rFonts w:ascii="Courier New" w:hAnsi="Courier New" w:hint="eastAsia"/>
          <w:lang w:eastAsia="ja-JP"/>
        </w:rPr>
        <w:t>&gt;</w:t>
      </w:r>
      <w:r>
        <w:rPr>
          <w:rFonts w:ascii="Courier New" w:hAnsi="Courier New"/>
          <w:lang w:eastAsia="ja-JP"/>
        </w:rPr>
        <w:t>[</w:t>
      </w:r>
      <w:proofErr w:type="gramEnd"/>
      <w:r>
        <w:rPr>
          <w:rFonts w:ascii="Courier New" w:hAnsi="Courier New"/>
          <w:lang w:eastAsia="ja-JP"/>
        </w:rPr>
        <w:t>,&lt;RAAI&gt;]</w:t>
      </w:r>
    </w:p>
    <w:p w:rsidR="00F32755" w:rsidRPr="007D1BB8" w:rsidRDefault="00F32755" w:rsidP="00F32755">
      <w:pPr>
        <w:pStyle w:val="B2"/>
        <w:rPr>
          <w:b/>
        </w:rPr>
      </w:pPr>
      <w:r>
        <w:t>2</w:t>
      </w:r>
      <w:r w:rsidRPr="00032F05">
        <w:tab/>
      </w:r>
      <w:ins w:id="32" w:author="ct1#114" w:date="2019-01-02T11:52:00Z">
        <w:r>
          <w:t xml:space="preserve">MICO mode is requested or re-negotiated </w:t>
        </w:r>
      </w:ins>
      <w:ins w:id="33" w:author="ct1#114" w:date="2019-01-02T11:54:00Z">
        <w:r>
          <w:t>from</w:t>
        </w:r>
      </w:ins>
      <w:ins w:id="34" w:author="ct1#114" w:date="2019-01-02T11:52:00Z">
        <w:r>
          <w:t xml:space="preserve"> the network. There will be no change in the current setting of</w:t>
        </w:r>
        <w:r w:rsidRPr="00032F05">
          <w:t xml:space="preserve"> </w:t>
        </w:r>
        <w:r w:rsidRPr="00C42B56">
          <w:rPr>
            <w:rFonts w:ascii="Courier New" w:hAnsi="Courier New" w:cs="Courier New"/>
          </w:rPr>
          <w:t>&lt;n&gt;</w:t>
        </w:r>
        <w:r>
          <w:t xml:space="preserve">, enabling or disabling of </w:t>
        </w:r>
        <w:r w:rsidRPr="00032F05">
          <w:t>unsolicited result code</w:t>
        </w:r>
        <w:r w:rsidRPr="00260716">
          <w:t xml:space="preserve"> </w:t>
        </w:r>
        <w:r w:rsidRPr="00032F05">
          <w:rPr>
            <w:rFonts w:ascii="Courier New" w:hAnsi="Courier New"/>
          </w:rPr>
          <w:t>+C</w:t>
        </w:r>
        <w:r>
          <w:rPr>
            <w:rFonts w:ascii="Courier New" w:hAnsi="Courier New"/>
          </w:rPr>
          <w:t>MICO</w:t>
        </w:r>
        <w:r w:rsidRPr="00032F05">
          <w:rPr>
            <w:rFonts w:ascii="Courier New" w:hAnsi="Courier New"/>
          </w:rPr>
          <w:t>:</w:t>
        </w:r>
        <w:r>
          <w:rPr>
            <w:rFonts w:ascii="Courier New" w:hAnsi="Courier New"/>
          </w:rPr>
          <w:t> </w:t>
        </w:r>
        <w:r>
          <w:rPr>
            <w:rFonts w:ascii="Courier New" w:hAnsi="Courier New" w:hint="eastAsia"/>
            <w:lang w:eastAsia="ja-JP"/>
          </w:rPr>
          <w:t>&lt;</w:t>
        </w:r>
        <w:proofErr w:type="spellStart"/>
        <w:r>
          <w:rPr>
            <w:rFonts w:ascii="Courier New" w:hAnsi="Courier New"/>
            <w:lang w:eastAsia="ja-JP"/>
          </w:rPr>
          <w:t>Current_MICO_Mode</w:t>
        </w:r>
        <w:proofErr w:type="spellEnd"/>
        <w:proofErr w:type="gramStart"/>
        <w:r>
          <w:rPr>
            <w:rFonts w:ascii="Courier New" w:hAnsi="Courier New" w:hint="eastAsia"/>
            <w:lang w:eastAsia="ja-JP"/>
          </w:rPr>
          <w:t>&gt;</w:t>
        </w:r>
        <w:r>
          <w:rPr>
            <w:rFonts w:ascii="Courier New" w:hAnsi="Courier New"/>
            <w:lang w:eastAsia="ja-JP"/>
          </w:rPr>
          <w:t>[</w:t>
        </w:r>
        <w:proofErr w:type="gramEnd"/>
        <w:r>
          <w:rPr>
            <w:rFonts w:ascii="Courier New" w:hAnsi="Courier New"/>
            <w:lang w:eastAsia="ja-JP"/>
          </w:rPr>
          <w:t>,&lt;RAAI&gt;]</w:t>
        </w:r>
      </w:ins>
      <w:del w:id="35" w:author="ct1#114" w:date="2019-01-02T11:54:00Z">
        <w:r w:rsidDel="00F32755">
          <w:delText>disable</w:delText>
        </w:r>
        <w:r w:rsidRPr="00032F05" w:rsidDel="00F32755">
          <w:delText xml:space="preserve"> unsolicited result code</w:delText>
        </w:r>
        <w:r w:rsidRPr="00260716" w:rsidDel="00F32755">
          <w:delText xml:space="preserve"> </w:delText>
        </w:r>
        <w:r w:rsidRPr="00032F05" w:rsidDel="00F32755">
          <w:rPr>
            <w:rFonts w:ascii="Courier New" w:hAnsi="Courier New"/>
          </w:rPr>
          <w:delText>+C</w:delText>
        </w:r>
        <w:r w:rsidDel="00F32755">
          <w:rPr>
            <w:rFonts w:ascii="Courier New" w:hAnsi="Courier New"/>
          </w:rPr>
          <w:delText>MICO</w:delText>
        </w:r>
        <w:r w:rsidRPr="00032F05" w:rsidDel="00F32755">
          <w:rPr>
            <w:rFonts w:ascii="Courier New" w:hAnsi="Courier New"/>
          </w:rPr>
          <w:delText>:</w:delText>
        </w:r>
        <w:r w:rsidDel="00F32755">
          <w:rPr>
            <w:rFonts w:ascii="Courier New" w:hAnsi="Courier New"/>
          </w:rPr>
          <w:delText> </w:delText>
        </w:r>
        <w:r w:rsidDel="00F32755">
          <w:rPr>
            <w:rFonts w:ascii="Courier New" w:hAnsi="Courier New" w:hint="eastAsia"/>
            <w:lang w:eastAsia="ja-JP"/>
          </w:rPr>
          <w:delText>&lt;</w:delText>
        </w:r>
        <w:r w:rsidDel="00F32755">
          <w:rPr>
            <w:rFonts w:ascii="Courier New" w:hAnsi="Courier New"/>
            <w:lang w:eastAsia="ja-JP"/>
          </w:rPr>
          <w:delText>MICO_Mode</w:delText>
        </w:r>
        <w:r w:rsidDel="00F32755">
          <w:rPr>
            <w:rFonts w:ascii="Courier New" w:hAnsi="Courier New" w:hint="eastAsia"/>
            <w:lang w:eastAsia="ja-JP"/>
          </w:rPr>
          <w:delText>&gt;</w:delText>
        </w:r>
        <w:r w:rsidDel="00F32755">
          <w:rPr>
            <w:rFonts w:ascii="Courier New" w:hAnsi="Courier New"/>
            <w:lang w:eastAsia="ja-JP"/>
          </w:rPr>
          <w:delText>[,&lt;RAAI&gt;]</w:delText>
        </w:r>
      </w:del>
    </w:p>
    <w:p w:rsidR="00F32755" w:rsidRDefault="00F32755" w:rsidP="00F32755">
      <w:pPr>
        <w:pStyle w:val="B1"/>
      </w:pPr>
      <w:r w:rsidRPr="00760397">
        <w:rPr>
          <w:rFonts w:ascii="Courier New" w:hAnsi="Courier New" w:cs="Courier New"/>
        </w:rPr>
        <w:t>&lt;</w:t>
      </w:r>
      <w:proofErr w:type="spellStart"/>
      <w:r>
        <w:rPr>
          <w:rFonts w:ascii="Courier New" w:hAnsi="Courier New" w:cs="Courier New"/>
        </w:rPr>
        <w:t>Requested_MICO_Mode</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the requested MICO mode, </w:t>
      </w:r>
      <w:r>
        <w:t>see 3GPP TS 24.</w:t>
      </w:r>
      <w:r>
        <w:rPr>
          <w:rFonts w:hint="eastAsia"/>
          <w:lang w:eastAsia="ko-KR"/>
        </w:rPr>
        <w:t>5</w:t>
      </w:r>
      <w:r>
        <w:t>01 [161</w:t>
      </w:r>
      <w:r w:rsidRPr="00C03851">
        <w:t>]</w:t>
      </w:r>
      <w:r>
        <w:t xml:space="preserve">, </w:t>
      </w:r>
      <w:r w:rsidRPr="00C03851">
        <w:t>subclause </w:t>
      </w:r>
      <w:r>
        <w:t>5.5.1.</w:t>
      </w:r>
    </w:p>
    <w:p w:rsidR="00F32755" w:rsidRDefault="00F32755" w:rsidP="00F32755">
      <w:pPr>
        <w:pStyle w:val="B2"/>
      </w:pPr>
      <w:r w:rsidRPr="001971A2">
        <w:rPr>
          <w:u w:val="single"/>
        </w:rPr>
        <w:t>0</w:t>
      </w:r>
      <w:r w:rsidRPr="00093317">
        <w:tab/>
      </w:r>
      <w:r>
        <w:t>triggers the UE to request stopping the use of MICO mode</w:t>
      </w:r>
    </w:p>
    <w:p w:rsidR="00F32755" w:rsidRDefault="00F32755" w:rsidP="00F32755">
      <w:pPr>
        <w:pStyle w:val="B2"/>
      </w:pPr>
      <w:r>
        <w:t>1</w:t>
      </w:r>
      <w:r w:rsidRPr="00093317">
        <w:tab/>
      </w:r>
      <w:r>
        <w:t>triggers the UE to request the use of MICO mode</w:t>
      </w:r>
    </w:p>
    <w:p w:rsidR="00F32755" w:rsidRDefault="00F32755" w:rsidP="00F32755">
      <w:pPr>
        <w:pStyle w:val="B1"/>
      </w:pPr>
      <w:r w:rsidRPr="00760397">
        <w:rPr>
          <w:rFonts w:ascii="Courier New" w:hAnsi="Courier New" w:cs="Courier New"/>
        </w:rPr>
        <w:t>&lt;</w:t>
      </w:r>
      <w:ins w:id="36" w:author="ct1#114" w:date="2019-01-02T11:54:00Z">
        <w:r>
          <w:rPr>
            <w:rFonts w:ascii="Courier New" w:hAnsi="Courier New" w:cs="Courier New"/>
          </w:rPr>
          <w:t xml:space="preserve">Current </w:t>
        </w:r>
      </w:ins>
      <w:r>
        <w:rPr>
          <w:rFonts w:ascii="Courier New" w:hAnsi="Courier New" w:cs="Courier New"/>
        </w:rPr>
        <w:t>MICO_Mode</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current MICO mode,</w:t>
      </w:r>
      <w:r w:rsidRPr="0099250E">
        <w:t xml:space="preserve"> </w:t>
      </w:r>
      <w:r>
        <w:t>see 3GPP TS 24.</w:t>
      </w:r>
      <w:r>
        <w:rPr>
          <w:rFonts w:hint="eastAsia"/>
          <w:lang w:eastAsia="ko-KR"/>
        </w:rPr>
        <w:t>5</w:t>
      </w:r>
      <w:r>
        <w:t>01 [161</w:t>
      </w:r>
      <w:r w:rsidRPr="00C03851">
        <w:t>]</w:t>
      </w:r>
      <w:r>
        <w:t xml:space="preserve">, </w:t>
      </w:r>
      <w:r w:rsidRPr="00C03851">
        <w:t>subclause </w:t>
      </w:r>
      <w:r>
        <w:t>5.3.6.</w:t>
      </w:r>
    </w:p>
    <w:p w:rsidR="00F32755" w:rsidRDefault="00F32755" w:rsidP="00F32755">
      <w:pPr>
        <w:pStyle w:val="B2"/>
      </w:pPr>
      <w:r w:rsidRPr="005D40DC">
        <w:lastRenderedPageBreak/>
        <w:t>0</w:t>
      </w:r>
      <w:r w:rsidRPr="00093317">
        <w:tab/>
      </w:r>
      <w:r>
        <w:t xml:space="preserve">indicates </w:t>
      </w:r>
      <w:r>
        <w:rPr>
          <w:lang w:eastAsia="zh-TW"/>
        </w:rPr>
        <w:t xml:space="preserve">that the use of </w:t>
      </w:r>
      <w:r>
        <w:t>MICO mode is not allowed by the network</w:t>
      </w:r>
    </w:p>
    <w:p w:rsidR="00F32755" w:rsidRDefault="00F32755" w:rsidP="00F32755">
      <w:pPr>
        <w:pStyle w:val="B2"/>
      </w:pPr>
      <w:r>
        <w:t>1</w:t>
      </w:r>
      <w:r w:rsidRPr="00093317">
        <w:tab/>
      </w:r>
      <w:r>
        <w:t xml:space="preserve">indicates </w:t>
      </w:r>
      <w:r>
        <w:rPr>
          <w:lang w:eastAsia="zh-TW"/>
        </w:rPr>
        <w:t xml:space="preserve">that the use of </w:t>
      </w:r>
      <w:r>
        <w:t>MICO mode is allowed by the network</w:t>
      </w:r>
    </w:p>
    <w:p w:rsidR="00F32755" w:rsidRDefault="00F32755" w:rsidP="00F32755">
      <w:pPr>
        <w:pStyle w:val="B1"/>
      </w:pPr>
      <w:r w:rsidRPr="00760397">
        <w:rPr>
          <w:rFonts w:ascii="Courier New" w:hAnsi="Courier New" w:cs="Courier New"/>
        </w:rPr>
        <w:t>&lt;</w:t>
      </w:r>
      <w:r>
        <w:rPr>
          <w:rFonts w:ascii="Courier New" w:hAnsi="Courier New" w:cs="Courier New"/>
        </w:rPr>
        <w:t>RAAI</w:t>
      </w:r>
      <w:r w:rsidRPr="00760397">
        <w:rPr>
          <w:rFonts w:ascii="Courier New" w:hAnsi="Courier New" w:cs="Courier New"/>
        </w:rPr>
        <w:t>&gt;</w:t>
      </w:r>
      <w:r w:rsidRPr="00760397">
        <w:t xml:space="preserve">: </w:t>
      </w:r>
      <w:r>
        <w:t>integer type</w:t>
      </w:r>
      <w:r>
        <w:rPr>
          <w:rFonts w:hint="eastAsia"/>
          <w:lang w:eastAsia="zh-TW"/>
        </w:rPr>
        <w:t xml:space="preserve">; </w:t>
      </w:r>
      <w:r>
        <w:rPr>
          <w:lang w:eastAsia="zh-TW"/>
        </w:rPr>
        <w:t xml:space="preserve">only present when </w:t>
      </w:r>
      <w:r w:rsidRPr="00760397">
        <w:rPr>
          <w:rFonts w:ascii="Courier New" w:hAnsi="Courier New" w:cs="Courier New"/>
        </w:rPr>
        <w:t>&lt;</w:t>
      </w:r>
      <w:r>
        <w:rPr>
          <w:rFonts w:ascii="Courier New" w:hAnsi="Courier New" w:cs="Courier New"/>
        </w:rPr>
        <w:t>MICO_Mode</w:t>
      </w:r>
      <w:r w:rsidRPr="00760397">
        <w:rPr>
          <w:rFonts w:ascii="Courier New" w:hAnsi="Courier New" w:cs="Courier New"/>
        </w:rPr>
        <w:t>&gt;</w:t>
      </w:r>
      <w:r>
        <w:t xml:space="preserve">=1. </w:t>
      </w:r>
      <w:proofErr w:type="gramStart"/>
      <w:r>
        <w:rPr>
          <w:lang w:eastAsia="zh-TW"/>
        </w:rPr>
        <w:t>I</w:t>
      </w:r>
      <w:r>
        <w:rPr>
          <w:rFonts w:hint="eastAsia"/>
          <w:lang w:eastAsia="zh-TW"/>
        </w:rPr>
        <w:t>n</w:t>
      </w:r>
      <w:r>
        <w:rPr>
          <w:lang w:eastAsia="zh-TW"/>
        </w:rPr>
        <w:t xml:space="preserve">dicates the </w:t>
      </w:r>
      <w:r>
        <w:t>registration area allocation indication</w:t>
      </w:r>
      <w:r>
        <w:rPr>
          <w:lang w:eastAsia="zh-TW"/>
        </w:rPr>
        <w:t>,</w:t>
      </w:r>
      <w:r w:rsidRPr="0099250E">
        <w:t xml:space="preserve"> </w:t>
      </w:r>
      <w:r>
        <w:t>see 3GPP TS 24.</w:t>
      </w:r>
      <w:r>
        <w:rPr>
          <w:rFonts w:hint="eastAsia"/>
          <w:lang w:eastAsia="ko-KR"/>
        </w:rPr>
        <w:t>5</w:t>
      </w:r>
      <w:r>
        <w:t>01 [161</w:t>
      </w:r>
      <w:r w:rsidRPr="00C03851">
        <w:t>]</w:t>
      </w:r>
      <w:r>
        <w:t xml:space="preserve"> </w:t>
      </w:r>
      <w:r w:rsidRPr="00C03851">
        <w:t>subclause </w:t>
      </w:r>
      <w:r>
        <w:t>9.11.3.31.</w:t>
      </w:r>
      <w:proofErr w:type="gramEnd"/>
    </w:p>
    <w:p w:rsidR="00F32755" w:rsidRDefault="00F32755" w:rsidP="00F32755">
      <w:pPr>
        <w:pStyle w:val="B2"/>
      </w:pPr>
      <w:r w:rsidRPr="00C42B56">
        <w:t>0</w:t>
      </w:r>
      <w:r w:rsidRPr="00093317">
        <w:tab/>
      </w:r>
      <w:r>
        <w:t xml:space="preserve">indicates </w:t>
      </w:r>
      <w:r>
        <w:rPr>
          <w:lang w:eastAsia="zh-TW"/>
        </w:rPr>
        <w:t>to the UE that all PLMN registration areas are not allocated</w:t>
      </w:r>
    </w:p>
    <w:p w:rsidR="00F32755" w:rsidRDefault="00F32755" w:rsidP="00F32755">
      <w:pPr>
        <w:pStyle w:val="B2"/>
      </w:pPr>
      <w:r>
        <w:t>1</w:t>
      </w:r>
      <w:r w:rsidRPr="00093317">
        <w:tab/>
      </w:r>
      <w:r>
        <w:t xml:space="preserve">indicates </w:t>
      </w:r>
      <w:r>
        <w:rPr>
          <w:lang w:eastAsia="zh-TW"/>
        </w:rPr>
        <w:t>to the UE that all PLMN registration areas are allocated</w:t>
      </w:r>
    </w:p>
    <w:p w:rsidR="00F32755" w:rsidRPr="00032F05" w:rsidRDefault="00F32755" w:rsidP="00F32755">
      <w:r w:rsidRPr="00697537">
        <w:rPr>
          <w:b/>
        </w:rPr>
        <w:t>Implementation</w:t>
      </w:r>
    </w:p>
    <w:p w:rsidR="00F32755" w:rsidRPr="00C17A55" w:rsidRDefault="00F32755" w:rsidP="00F32755">
      <w:pPr>
        <w:rPr>
          <w:noProof/>
        </w:rPr>
      </w:pPr>
      <w:proofErr w:type="gramStart"/>
      <w:r>
        <w:t>Optional</w:t>
      </w:r>
      <w:r w:rsidRPr="00032F05">
        <w:t>.</w:t>
      </w:r>
      <w:proofErr w:type="gramEnd"/>
    </w:p>
    <w:p w:rsidR="008A7642" w:rsidRDefault="008A7642">
      <w:pPr>
        <w:rPr>
          <w:noProof/>
        </w:rPr>
      </w:pPr>
    </w:p>
    <w:p w:rsidR="008A7642" w:rsidRDefault="008A7642" w:rsidP="008A7642">
      <w:pPr>
        <w:jc w:val="center"/>
        <w:rPr>
          <w:noProof/>
        </w:rPr>
      </w:pPr>
      <w:r w:rsidRPr="008A7642">
        <w:rPr>
          <w:noProof/>
          <w:highlight w:val="green"/>
        </w:rPr>
        <w:t xml:space="preserve">*** </w:t>
      </w:r>
      <w:r w:rsidR="00C3477C">
        <w:rPr>
          <w:noProof/>
          <w:highlight w:val="green"/>
        </w:rPr>
        <w:t>End</w:t>
      </w:r>
      <w:r w:rsidRPr="008A7642">
        <w:rPr>
          <w:noProof/>
          <w:highlight w:val="green"/>
        </w:rPr>
        <w:t xml:space="preserve"> change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08C" w:rsidRDefault="000C608C">
      <w:r>
        <w:separator/>
      </w:r>
    </w:p>
  </w:endnote>
  <w:endnote w:type="continuationSeparator" w:id="0">
    <w:p w:rsidR="000C608C" w:rsidRDefault="000C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08C" w:rsidRDefault="000C608C">
      <w:r>
        <w:separator/>
      </w:r>
    </w:p>
  </w:footnote>
  <w:footnote w:type="continuationSeparator" w:id="0">
    <w:p w:rsidR="000C608C" w:rsidRDefault="000C6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450DE"/>
    <w:multiLevelType w:val="hybridMultilevel"/>
    <w:tmpl w:val="10E68B4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nsid w:val="54981674"/>
    <w:multiLevelType w:val="hybridMultilevel"/>
    <w:tmpl w:val="23FCFADE"/>
    <w:lvl w:ilvl="0" w:tplc="C5B8B0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3A2E"/>
    <w:rsid w:val="000A6394"/>
    <w:rsid w:val="000B7FED"/>
    <w:rsid w:val="000C038A"/>
    <w:rsid w:val="000C608C"/>
    <w:rsid w:val="000C6598"/>
    <w:rsid w:val="00145D43"/>
    <w:rsid w:val="00192C46"/>
    <w:rsid w:val="001A08B3"/>
    <w:rsid w:val="001A7B60"/>
    <w:rsid w:val="001B1C53"/>
    <w:rsid w:val="001B52F0"/>
    <w:rsid w:val="001B7A65"/>
    <w:rsid w:val="001E41F3"/>
    <w:rsid w:val="0026004D"/>
    <w:rsid w:val="002640DD"/>
    <w:rsid w:val="00275D12"/>
    <w:rsid w:val="00284FEB"/>
    <w:rsid w:val="002860C4"/>
    <w:rsid w:val="0029673F"/>
    <w:rsid w:val="002B5741"/>
    <w:rsid w:val="00305409"/>
    <w:rsid w:val="003139F5"/>
    <w:rsid w:val="003609EF"/>
    <w:rsid w:val="0036231A"/>
    <w:rsid w:val="00374DD4"/>
    <w:rsid w:val="003E1A36"/>
    <w:rsid w:val="00410371"/>
    <w:rsid w:val="004242F1"/>
    <w:rsid w:val="004B75B7"/>
    <w:rsid w:val="004D07CE"/>
    <w:rsid w:val="0051580D"/>
    <w:rsid w:val="00547111"/>
    <w:rsid w:val="00592D74"/>
    <w:rsid w:val="005C277C"/>
    <w:rsid w:val="005E2C44"/>
    <w:rsid w:val="00621188"/>
    <w:rsid w:val="006257ED"/>
    <w:rsid w:val="00695808"/>
    <w:rsid w:val="006B46FB"/>
    <w:rsid w:val="006E21FB"/>
    <w:rsid w:val="007525A6"/>
    <w:rsid w:val="00792342"/>
    <w:rsid w:val="007977A8"/>
    <w:rsid w:val="007B512A"/>
    <w:rsid w:val="007C2097"/>
    <w:rsid w:val="007D6A07"/>
    <w:rsid w:val="007F7259"/>
    <w:rsid w:val="008040A8"/>
    <w:rsid w:val="008279FA"/>
    <w:rsid w:val="00842915"/>
    <w:rsid w:val="008626E7"/>
    <w:rsid w:val="00870EE7"/>
    <w:rsid w:val="008A45A6"/>
    <w:rsid w:val="008A7642"/>
    <w:rsid w:val="008F686C"/>
    <w:rsid w:val="009148DE"/>
    <w:rsid w:val="00921124"/>
    <w:rsid w:val="00942B23"/>
    <w:rsid w:val="009777D9"/>
    <w:rsid w:val="00991B88"/>
    <w:rsid w:val="009A5753"/>
    <w:rsid w:val="009A579D"/>
    <w:rsid w:val="009D0E58"/>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2F7F"/>
    <w:rsid w:val="00BD6BB8"/>
    <w:rsid w:val="00BD6D4C"/>
    <w:rsid w:val="00C26271"/>
    <w:rsid w:val="00C3477C"/>
    <w:rsid w:val="00C66BA2"/>
    <w:rsid w:val="00C95985"/>
    <w:rsid w:val="00CC5026"/>
    <w:rsid w:val="00CC68D0"/>
    <w:rsid w:val="00D03F9A"/>
    <w:rsid w:val="00D06D51"/>
    <w:rsid w:val="00D24991"/>
    <w:rsid w:val="00D50255"/>
    <w:rsid w:val="00D73B3B"/>
    <w:rsid w:val="00D8517F"/>
    <w:rsid w:val="00DE34CF"/>
    <w:rsid w:val="00E11147"/>
    <w:rsid w:val="00E13F3D"/>
    <w:rsid w:val="00E34898"/>
    <w:rsid w:val="00E53948"/>
    <w:rsid w:val="00E83916"/>
    <w:rsid w:val="00EB09B7"/>
    <w:rsid w:val="00EE7D7C"/>
    <w:rsid w:val="00F25D98"/>
    <w:rsid w:val="00F300FB"/>
    <w:rsid w:val="00F32755"/>
    <w:rsid w:val="00FB6386"/>
    <w:rsid w:val="00FD5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32755"/>
    <w:rPr>
      <w:rFonts w:ascii="Times New Roman" w:hAnsi="Times New Roman"/>
      <w:lang w:val="en-GB" w:eastAsia="en-US"/>
    </w:rPr>
  </w:style>
  <w:style w:type="character" w:customStyle="1" w:styleId="B2Char">
    <w:name w:val="B2 Char"/>
    <w:link w:val="B2"/>
    <w:rsid w:val="00F32755"/>
    <w:rPr>
      <w:rFonts w:ascii="Times New Roman" w:hAnsi="Times New Roman"/>
      <w:lang w:val="en-GB" w:eastAsia="en-US"/>
    </w:rPr>
  </w:style>
  <w:style w:type="character" w:customStyle="1" w:styleId="THChar">
    <w:name w:val="TH Char"/>
    <w:link w:val="TH"/>
    <w:rsid w:val="00F32755"/>
    <w:rPr>
      <w:rFonts w:ascii="Arial" w:hAnsi="Arial"/>
      <w:b/>
      <w:lang w:val="en-GB" w:eastAsia="en-US"/>
    </w:rPr>
  </w:style>
  <w:style w:type="character" w:customStyle="1" w:styleId="NOChar">
    <w:name w:val="NO Char"/>
    <w:link w:val="NO"/>
    <w:rsid w:val="0084291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F7F7F-0BBF-46F9-A3AD-1EA38023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1095</TotalTime>
  <Pages>4</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ct1#114</cp:lastModifiedBy>
  <cp:revision>27</cp:revision>
  <cp:lastPrinted>1901-01-01T00:00:00Z</cp:lastPrinted>
  <dcterms:created xsi:type="dcterms:W3CDTF">2015-08-19T09:34:00Z</dcterms:created>
  <dcterms:modified xsi:type="dcterms:W3CDTF">2019-01-14T10:49:00Z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